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50F55" w14:textId="2ACA5CB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97EFC">
        <w:rPr>
          <w:b/>
          <w:noProof/>
          <w:sz w:val="24"/>
        </w:rPr>
        <w:t>2321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8B9C7" w:rsidR="001E41F3" w:rsidRPr="00410371" w:rsidRDefault="0069794C" w:rsidP="007334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66ACB" w:rsidR="001E41F3" w:rsidRPr="00410371" w:rsidRDefault="00D97E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D69F24" w:rsidR="001E41F3" w:rsidRPr="00410371" w:rsidRDefault="0069794C" w:rsidP="007334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57002" w:rsidR="001E41F3" w:rsidRPr="00410371" w:rsidRDefault="0069794C" w:rsidP="00733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DD18E" w:rsidR="00F25D98" w:rsidRDefault="00733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8D1E9B" w:rsidR="00F25D98" w:rsidRDefault="007334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B0F14" w:rsidR="001E41F3" w:rsidRDefault="005068B0" w:rsidP="005068B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reference of authentication</w:t>
            </w:r>
            <w:r w:rsidR="000E0D97">
              <w:t xml:space="preserve"> mechanism</w:t>
            </w:r>
            <w:r>
              <w:t xml:space="preserve"> for MSGin5G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D44479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7334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A0FAB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7334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34E0" w:rsidRDefault="007334E0" w:rsidP="00733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045BC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34E0" w:rsidRDefault="007334E0" w:rsidP="007334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34E0" w:rsidRDefault="007334E0" w:rsidP="007334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C69E3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2024-4-7</w:t>
            </w:r>
          </w:p>
        </w:tc>
      </w:tr>
      <w:tr w:rsidR="007334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334E0" w:rsidRDefault="007334E0" w:rsidP="00733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A80BA" w:rsidR="007334E0" w:rsidRDefault="0069794C" w:rsidP="007334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334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334E0" w:rsidRDefault="007334E0" w:rsidP="007334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334E0" w:rsidRDefault="007334E0" w:rsidP="007334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5FB98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53C7AD" w:rsidR="00E442E7" w:rsidRPr="00E442E7" w:rsidRDefault="00E442E7" w:rsidP="00E35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SA3 requires the authentication for MSGin5G service shall be based in AKMA. In Rel-17, only TLS with AKMA for MSGin5G service was specified. However, CoAP is based on UDP as the protocol of transport layer. SA3 specifies </w:t>
            </w:r>
            <w:r w:rsidRPr="00E442E7">
              <w:rPr>
                <w:noProof/>
                <w:lang w:eastAsia="zh-CN"/>
              </w:rPr>
              <w:t>DTLS with AKMA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Annex C of </w:t>
            </w:r>
            <w:r w:rsidRPr="00E442E7">
              <w:rPr>
                <w:noProof/>
                <w:lang w:eastAsia="zh-CN"/>
              </w:rPr>
              <w:t>3GPP TS 33.535</w:t>
            </w:r>
            <w:r>
              <w:rPr>
                <w:noProof/>
                <w:lang w:eastAsia="zh-CN"/>
              </w:rPr>
              <w:t xml:space="preserve"> in Rel-18. Thus it is proposed to add a reference to TS 33.535 </w:t>
            </w:r>
            <w:r w:rsidR="00E35945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indicate authentication mechanism</w:t>
            </w:r>
            <w:r w:rsidR="00E35945">
              <w:rPr>
                <w:noProof/>
                <w:lang w:eastAsia="zh-CN"/>
              </w:rPr>
              <w:t xml:space="preserve"> of </w:t>
            </w:r>
            <w:r w:rsidR="00E35945" w:rsidRPr="00E442E7">
              <w:rPr>
                <w:noProof/>
                <w:lang w:eastAsia="zh-CN"/>
              </w:rPr>
              <w:t>DTLS with AKMA</w:t>
            </w:r>
            <w:r w:rsidR="00E35945">
              <w:rPr>
                <w:noProof/>
                <w:lang w:eastAsia="zh-CN"/>
              </w:rPr>
              <w:t xml:space="preserve"> to appliy to MSGin5G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F9613" w14:textId="358E3866" w:rsidR="00E35945" w:rsidRDefault="00E35945" w:rsidP="00E35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reference to TS 33.535</w:t>
            </w:r>
            <w:r w:rsidR="000E0D97">
              <w:rPr>
                <w:noProof/>
                <w:lang w:eastAsia="zh-CN"/>
              </w:rPr>
              <w:t>.</w:t>
            </w:r>
          </w:p>
          <w:p w14:paraId="31C656EC" w14:textId="3F2743F7" w:rsidR="001E41F3" w:rsidRDefault="00E35945" w:rsidP="00E35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authentication mechanism of </w:t>
            </w:r>
            <w:r w:rsidRPr="00E442E7">
              <w:rPr>
                <w:noProof/>
                <w:lang w:eastAsia="zh-CN"/>
              </w:rPr>
              <w:t>DTLS with AKMA</w:t>
            </w:r>
            <w:r>
              <w:rPr>
                <w:noProof/>
                <w:lang w:eastAsia="zh-CN"/>
              </w:rPr>
              <w:t xml:space="preserve"> as specificied in Annex C of TS 33.535 can appliy to MSGin5G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742FF" w:rsidR="001E41F3" w:rsidRDefault="003156B3" w:rsidP="00315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unclear authendication for MSGin5G service may cause implementation</w:t>
            </w:r>
            <w:r w:rsidR="00E65842">
              <w:rPr>
                <w:noProof/>
                <w:lang w:eastAsia="zh-CN"/>
              </w:rPr>
              <w:t xml:space="preserve"> error</w:t>
            </w:r>
            <w:r w:rsidR="00E6584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AE400" w:rsidR="001E41F3" w:rsidRDefault="00E35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372B9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508BD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CF2DA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EB639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4B1E85" w14:textId="77777777" w:rsidR="00BA73E8" w:rsidRPr="000615BA" w:rsidRDefault="00BA73E8" w:rsidP="00BA73E8">
      <w:pPr>
        <w:pStyle w:val="1"/>
      </w:pPr>
      <w:bookmarkStart w:id="2" w:name="_Toc86042549"/>
      <w:bookmarkStart w:id="3" w:name="_Toc86043106"/>
      <w:bookmarkStart w:id="4" w:name="_Toc97379615"/>
      <w:bookmarkStart w:id="5" w:name="_Toc104710948"/>
      <w:bookmarkStart w:id="6" w:name="_Toc162967517"/>
      <w:r w:rsidRPr="000615BA">
        <w:t>2</w:t>
      </w:r>
      <w:r w:rsidRPr="000615BA">
        <w:tab/>
        <w:t>References</w:t>
      </w:r>
      <w:bookmarkEnd w:id="2"/>
      <w:bookmarkEnd w:id="3"/>
      <w:bookmarkEnd w:id="4"/>
      <w:bookmarkEnd w:id="5"/>
      <w:bookmarkEnd w:id="6"/>
    </w:p>
    <w:p w14:paraId="68DECFF2" w14:textId="77777777" w:rsidR="00BA73E8" w:rsidRPr="000615BA" w:rsidRDefault="00BA73E8" w:rsidP="00BA73E8">
      <w:r w:rsidRPr="000615BA">
        <w:t>The following documents contain provisions which, through reference in this text, constitute provisions of the present document.</w:t>
      </w:r>
    </w:p>
    <w:p w14:paraId="46DC6C07" w14:textId="77777777" w:rsidR="00BA73E8" w:rsidRPr="000615BA" w:rsidRDefault="00BA73E8" w:rsidP="00BA73E8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11291EB7" w14:textId="77777777" w:rsidR="00BA73E8" w:rsidRPr="000615BA" w:rsidRDefault="00BA73E8" w:rsidP="00BA73E8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718C019C" w14:textId="77777777" w:rsidR="00BA73E8" w:rsidRPr="000615BA" w:rsidRDefault="00BA73E8" w:rsidP="00BA73E8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2326A12E" w14:textId="77777777" w:rsidR="00BA73E8" w:rsidRPr="00031FCC" w:rsidRDefault="00BA73E8" w:rsidP="00BA73E8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14:paraId="1C021D95" w14:textId="77777777" w:rsidR="00BA73E8" w:rsidRPr="00031FCC" w:rsidRDefault="00BA73E8" w:rsidP="00BA73E8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14:paraId="183595A1" w14:textId="77777777" w:rsidR="00BA73E8" w:rsidRPr="00031FCC" w:rsidRDefault="00BA73E8" w:rsidP="00BA73E8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14:paraId="5AB9F350" w14:textId="77777777" w:rsidR="00BA73E8" w:rsidRPr="00031FCC" w:rsidRDefault="00BA73E8" w:rsidP="00BA73E8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14:paraId="2AB83C40" w14:textId="77777777" w:rsidR="00BA73E8" w:rsidRPr="00031FCC" w:rsidRDefault="00BA73E8" w:rsidP="00BA73E8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14:paraId="78EC2436" w14:textId="77777777" w:rsidR="00BA73E8" w:rsidRPr="00031FCC" w:rsidRDefault="00BA73E8" w:rsidP="00BA73E8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163617F7" w14:textId="77777777" w:rsidR="00BA73E8" w:rsidRPr="00031FCC" w:rsidRDefault="00BA73E8" w:rsidP="00BA73E8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14:paraId="34422B62" w14:textId="77777777" w:rsidR="00BA73E8" w:rsidRPr="00031FCC" w:rsidRDefault="00BA73E8" w:rsidP="00BA73E8">
      <w:pPr>
        <w:pStyle w:val="EX"/>
      </w:pPr>
      <w:bookmarkStart w:id="7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7"/>
    <w:p w14:paraId="69872178" w14:textId="77777777" w:rsidR="00BA73E8" w:rsidRPr="00031FCC" w:rsidRDefault="00BA73E8" w:rsidP="00BA73E8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14:paraId="001BF4C1" w14:textId="77777777" w:rsidR="00BA73E8" w:rsidRPr="00031FCC" w:rsidRDefault="00BA73E8" w:rsidP="00BA73E8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14:paraId="4B8942C4" w14:textId="77777777" w:rsidR="00BA73E8" w:rsidRPr="00031FCC" w:rsidRDefault="00BA73E8" w:rsidP="00BA73E8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14:paraId="6BD32AF3" w14:textId="77777777" w:rsidR="00BA73E8" w:rsidRPr="00031FCC" w:rsidRDefault="00BA73E8" w:rsidP="00BA73E8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1F239B06" w14:textId="77777777" w:rsidR="00BA73E8" w:rsidRPr="00031FCC" w:rsidRDefault="00BA73E8" w:rsidP="00BA73E8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14:paraId="33FEFAA4" w14:textId="77777777" w:rsidR="00BA73E8" w:rsidRPr="00031FCC" w:rsidRDefault="00BA73E8" w:rsidP="00BA73E8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14:paraId="57E227AA" w14:textId="77777777" w:rsidR="00BA73E8" w:rsidRPr="00031FCC" w:rsidRDefault="00BA73E8" w:rsidP="00BA73E8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14:paraId="1A18868B" w14:textId="77777777" w:rsidR="00BA73E8" w:rsidRPr="00031FCC" w:rsidRDefault="00BA73E8" w:rsidP="00BA73E8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14:paraId="39EE378C" w14:textId="77777777" w:rsidR="00BA73E8" w:rsidRPr="00031FCC" w:rsidRDefault="00BA73E8" w:rsidP="00BA73E8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14:paraId="02D5C06B" w14:textId="77777777" w:rsidR="00BA73E8" w:rsidRDefault="00BA73E8" w:rsidP="00BA73E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14:paraId="5D437215" w14:textId="77777777" w:rsidR="00BA73E8" w:rsidRDefault="00BA73E8" w:rsidP="00BA73E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4122:</w:t>
      </w:r>
      <w:r w:rsidRPr="00C33F68">
        <w:t xml:space="preserve"> "</w:t>
      </w:r>
      <w:r w:rsidRPr="007B2334">
        <w:t>A Universally Unique IDentifier (UUID) URN Namespace</w:t>
      </w:r>
      <w:r w:rsidRPr="00C33F68">
        <w:t>".</w:t>
      </w:r>
    </w:p>
    <w:p w14:paraId="7F7C65B8" w14:textId="77777777" w:rsidR="00BA73E8" w:rsidRDefault="00BA73E8" w:rsidP="00BA73E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 xml:space="preserve">29.641: "3GPP registry </w:t>
      </w:r>
      <w:r w:rsidRPr="00D61FD5">
        <w:t>for Service Name</w:t>
      </w:r>
      <w:r>
        <w:t>s</w:t>
      </w:r>
      <w:r w:rsidRPr="00D61FD5">
        <w:t xml:space="preserve"> an</w:t>
      </w:r>
      <w:r>
        <w:t>d Port Numbers"</w:t>
      </w:r>
      <w:r w:rsidRPr="00C33F68">
        <w:t>.</w:t>
      </w:r>
    </w:p>
    <w:p w14:paraId="62574FBC" w14:textId="77777777" w:rsidR="00BA73E8" w:rsidRDefault="00BA73E8" w:rsidP="00BA73E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 TS 23.041: "Technical realization of Cell Broadcast Service (CBS)".</w:t>
      </w:r>
    </w:p>
    <w:p w14:paraId="4A9ABDEE" w14:textId="77777777" w:rsidR="00BA73E8" w:rsidRDefault="00BA73E8" w:rsidP="00BA73E8">
      <w:pPr>
        <w:pStyle w:val="EX"/>
      </w:pPr>
      <w:r>
        <w:lastRenderedPageBreak/>
        <w:t>[22]</w:t>
      </w:r>
      <w:r>
        <w:tab/>
        <w:t>3GPP TS 23.433: "Service Enabler Architecture Layer for Verticals (SEAL); Data Delivery enabler for vertical applications".</w:t>
      </w:r>
    </w:p>
    <w:p w14:paraId="2D753D1C" w14:textId="77777777" w:rsidR="00BA73E8" w:rsidRDefault="00BA73E8" w:rsidP="00BA73E8">
      <w:pPr>
        <w:pStyle w:val="EX"/>
        <w:rPr>
          <w:ins w:id="8" w:author="ZTE" w:date="2024-04-07T16:40:00Z"/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23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</w:t>
      </w:r>
      <w:r>
        <w:rPr>
          <w:lang w:val="en-US"/>
        </w:rPr>
        <w:t>3</w:t>
      </w:r>
      <w:r w:rsidRPr="00765A24">
        <w:rPr>
          <w:lang w:val="en-US"/>
        </w:rPr>
        <w:t>: "</w:t>
      </w:r>
      <w:r>
        <w:rPr>
          <w:lang w:val="en-US"/>
        </w:rPr>
        <w:t>Data Delivery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0E9C86B" w14:textId="34A728CB" w:rsidR="00BA73E8" w:rsidRPr="00BA73E8" w:rsidRDefault="00BA73E8" w:rsidP="00BA73E8">
      <w:pPr>
        <w:pStyle w:val="EX"/>
        <w:rPr>
          <w:lang w:eastAsia="zh-CN"/>
        </w:rPr>
      </w:pPr>
      <w:ins w:id="9" w:author="ZTE" w:date="2024-04-07T16:40:00Z">
        <w:r>
          <w:rPr>
            <w:rFonts w:hint="eastAsia"/>
            <w:lang w:eastAsia="zh-CN"/>
          </w:rPr>
          <w:t>[</w:t>
        </w:r>
      </w:ins>
      <w:ins w:id="10" w:author="ZTE" w:date="2024-04-07T16:48:00Z">
        <w:r w:rsidR="00267A4F" w:rsidRPr="00267A4F">
          <w:rPr>
            <w:highlight w:val="yellow"/>
            <w:lang w:eastAsia="zh-CN"/>
          </w:rPr>
          <w:t>xx</w:t>
        </w:r>
      </w:ins>
      <w:ins w:id="11" w:author="ZTE" w:date="2024-04-07T16:40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765A24">
          <w:rPr>
            <w:lang w:val="en-US"/>
          </w:rPr>
          <w:t>3GPP</w:t>
        </w:r>
        <w:r>
          <w:rPr>
            <w:lang w:val="en-US"/>
          </w:rPr>
          <w:t> TS </w:t>
        </w:r>
      </w:ins>
      <w:ins w:id="12" w:author="ZTE" w:date="2024-04-07T16:41:00Z">
        <w:r>
          <w:rPr>
            <w:lang w:val="en-US"/>
          </w:rPr>
          <w:t>33</w:t>
        </w:r>
      </w:ins>
      <w:ins w:id="13" w:author="ZTE" w:date="2024-04-07T16:40:00Z">
        <w:r>
          <w:rPr>
            <w:lang w:val="en-US"/>
          </w:rPr>
          <w:t>.5</w:t>
        </w:r>
      </w:ins>
      <w:ins w:id="14" w:author="ZTE" w:date="2024-04-07T16:41:00Z">
        <w:r>
          <w:rPr>
            <w:lang w:val="en-US"/>
          </w:rPr>
          <w:t>35</w:t>
        </w:r>
      </w:ins>
      <w:ins w:id="15" w:author="ZTE" w:date="2024-04-07T16:40:00Z">
        <w:r w:rsidRPr="00765A24">
          <w:rPr>
            <w:lang w:val="en-US"/>
          </w:rPr>
          <w:t>:</w:t>
        </w:r>
      </w:ins>
      <w:ins w:id="16" w:author="ZTE" w:date="2024-04-07T16:41:00Z">
        <w:r w:rsidRPr="00BA73E8">
          <w:rPr>
            <w:lang w:val="en-US"/>
          </w:rPr>
          <w:t xml:space="preserve"> </w:t>
        </w:r>
        <w:r w:rsidRPr="00765A24">
          <w:rPr>
            <w:lang w:val="en-US"/>
          </w:rPr>
          <w:t>"</w:t>
        </w:r>
      </w:ins>
      <w:ins w:id="17" w:author="ZTE" w:date="2024-04-07T16:42:00Z">
        <w:r>
          <w:rPr>
            <w:rFonts w:cs="Arial"/>
          </w:rPr>
          <w:t>A</w:t>
        </w:r>
      </w:ins>
      <w:ins w:id="18" w:author="ZTE" w:date="2024-04-07T16:41:00Z">
        <w:r w:rsidRPr="00E70835">
          <w:rPr>
            <w:rFonts w:cs="Arial"/>
          </w:rPr>
          <w:t xml:space="preserve">uthentication and </w:t>
        </w:r>
        <w:r>
          <w:rPr>
            <w:rFonts w:cs="Arial"/>
          </w:rPr>
          <w:t>K</w:t>
        </w:r>
        <w:r w:rsidRPr="00E70835">
          <w:rPr>
            <w:rFonts w:cs="Arial"/>
          </w:rPr>
          <w:t xml:space="preserve">ey </w:t>
        </w:r>
        <w:r>
          <w:rPr>
            <w:rFonts w:cs="Arial"/>
          </w:rPr>
          <w:t>Ma</w:t>
        </w:r>
        <w:r w:rsidRPr="00E70835">
          <w:rPr>
            <w:rFonts w:cs="Arial"/>
          </w:rPr>
          <w:t xml:space="preserve">nagement for </w:t>
        </w:r>
        <w:r>
          <w:rPr>
            <w:rFonts w:cs="Arial"/>
          </w:rPr>
          <w:t>A</w:t>
        </w:r>
        <w:r w:rsidRPr="00E70835">
          <w:rPr>
            <w:rFonts w:cs="Arial"/>
          </w:rPr>
          <w:t>pplications</w:t>
        </w:r>
        <w:r>
          <w:rPr>
            <w:rFonts w:cs="Arial"/>
          </w:rPr>
          <w:t xml:space="preserve"> (AKMA)</w:t>
        </w:r>
        <w:r w:rsidRPr="00E70835">
          <w:rPr>
            <w:rFonts w:cs="Arial"/>
          </w:rPr>
          <w:br/>
          <w:t>based on 3GPP credential</w:t>
        </w:r>
        <w:r>
          <w:rPr>
            <w:rFonts w:cs="Arial"/>
          </w:rPr>
          <w:t>s</w:t>
        </w:r>
        <w:r w:rsidRPr="00E70835">
          <w:rPr>
            <w:rFonts w:cs="Arial"/>
          </w:rPr>
          <w:t xml:space="preserve"> in </w:t>
        </w:r>
        <w:r>
          <w:rPr>
            <w:rFonts w:cs="Arial"/>
          </w:rPr>
          <w:t xml:space="preserve">the </w:t>
        </w:r>
        <w:r w:rsidRPr="00E70835">
          <w:rPr>
            <w:rFonts w:cs="Arial"/>
          </w:rPr>
          <w:t>5G</w:t>
        </w:r>
        <w:r>
          <w:rPr>
            <w:rFonts w:cs="Arial"/>
          </w:rPr>
          <w:t xml:space="preserve"> System (5GS)</w:t>
        </w:r>
        <w:r w:rsidRPr="00765A24">
          <w:rPr>
            <w:lang w:val="en-US"/>
          </w:rPr>
          <w:t>".</w:t>
        </w:r>
      </w:ins>
    </w:p>
    <w:p w14:paraId="6F793321" w14:textId="77777777" w:rsidR="00BA73E8" w:rsidRDefault="00BA73E8">
      <w:pPr>
        <w:rPr>
          <w:noProof/>
        </w:rPr>
      </w:pPr>
    </w:p>
    <w:p w14:paraId="22CB6F4A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D6D3A3" w14:textId="77777777" w:rsidR="00267A4F" w:rsidRPr="00BB315B" w:rsidRDefault="00267A4F" w:rsidP="00267A4F">
      <w:pPr>
        <w:pStyle w:val="1"/>
        <w:rPr>
          <w:lang w:eastAsia="zh-CN"/>
        </w:rPr>
      </w:pPr>
      <w:bookmarkStart w:id="19" w:name="_Toc86042554"/>
      <w:bookmarkStart w:id="20" w:name="_Toc86043111"/>
      <w:bookmarkStart w:id="21" w:name="_Toc97379620"/>
      <w:bookmarkStart w:id="22" w:name="_Toc104710953"/>
      <w:bookmarkStart w:id="23" w:name="_Toc162967522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9"/>
      <w:bookmarkEnd w:id="20"/>
      <w:bookmarkEnd w:id="21"/>
      <w:bookmarkEnd w:id="22"/>
      <w:bookmarkEnd w:id="23"/>
    </w:p>
    <w:p w14:paraId="1C81DA0D" w14:textId="77777777" w:rsidR="00267A4F" w:rsidRPr="00623E95" w:rsidRDefault="00267A4F" w:rsidP="00267A4F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3C96E34A" w14:textId="77777777" w:rsidR="00267A4F" w:rsidRPr="00781A7C" w:rsidRDefault="00267A4F" w:rsidP="00267A4F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039A5B10" w14:textId="77777777" w:rsidR="00267A4F" w:rsidRPr="00781A7C" w:rsidRDefault="00267A4F" w:rsidP="00267A4F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53A42BBC" w14:textId="77777777" w:rsidR="00267A4F" w:rsidRPr="00781A7C" w:rsidRDefault="00267A4F" w:rsidP="00267A4F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  <w:r>
        <w:t xml:space="preserve"> and</w:t>
      </w:r>
    </w:p>
    <w:p w14:paraId="5C2EAA9B" w14:textId="77777777" w:rsidR="00267A4F" w:rsidRPr="00781A7C" w:rsidRDefault="00267A4F" w:rsidP="00267A4F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0553D7F3" w14:textId="77777777" w:rsidR="00267A4F" w:rsidRPr="00623E95" w:rsidRDefault="00267A4F" w:rsidP="00267A4F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7C903E5F" w14:textId="77777777" w:rsidR="00267A4F" w:rsidRPr="00781A7C" w:rsidRDefault="00267A4F" w:rsidP="00267A4F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44B5AC16" w14:textId="77777777" w:rsidR="00267A4F" w:rsidRPr="00781A7C" w:rsidRDefault="00267A4F" w:rsidP="00267A4F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08979F4A" w14:textId="77777777" w:rsidR="00267A4F" w:rsidRPr="00781A7C" w:rsidRDefault="00267A4F" w:rsidP="00267A4F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>
        <w:t>;</w:t>
      </w:r>
    </w:p>
    <w:p w14:paraId="3BC67E73" w14:textId="77777777" w:rsidR="00267A4F" w:rsidRPr="00781A7C" w:rsidRDefault="00267A4F" w:rsidP="00267A4F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</w:t>
      </w:r>
      <w:r>
        <w:t>; and</w:t>
      </w:r>
    </w:p>
    <w:p w14:paraId="48EDCDD4" w14:textId="77777777" w:rsidR="00267A4F" w:rsidRDefault="00267A4F" w:rsidP="00267A4F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65FE25DD" w14:textId="77777777" w:rsidR="00267A4F" w:rsidRDefault="00267A4F" w:rsidP="00267A4F">
      <w:pPr>
        <w:rPr>
          <w:lang w:eastAsia="zh-CN"/>
        </w:rPr>
      </w:pPr>
      <w:r>
        <w:t>MSGin5G Service</w:t>
      </w:r>
      <w:r>
        <w:rPr>
          <w:rFonts w:hint="eastAsia"/>
          <w:lang w:eastAsia="zh-CN"/>
        </w:rPr>
        <w:t xml:space="preserve"> also provides the following capabilities to enhance the message delivery for all </w:t>
      </w:r>
      <w:r>
        <w:rPr>
          <w:lang w:eastAsia="zh-CN"/>
        </w:rPr>
        <w:t>message communication models</w:t>
      </w:r>
      <w:r>
        <w:rPr>
          <w:rFonts w:hint="eastAsia"/>
          <w:lang w:eastAsia="zh-CN"/>
        </w:rPr>
        <w:t>:</w:t>
      </w:r>
    </w:p>
    <w:p w14:paraId="61FF860B" w14:textId="77777777" w:rsidR="00267A4F" w:rsidRDefault="00267A4F" w:rsidP="00267A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71030">
        <w:rPr>
          <w:lang w:eastAsia="zh-CN"/>
        </w:rPr>
        <w:t>MSGin5G Store and Forward</w:t>
      </w:r>
      <w:r>
        <w:rPr>
          <w:rFonts w:hint="eastAsia"/>
          <w:lang w:eastAsia="zh-CN"/>
        </w:rPr>
        <w:t>;</w:t>
      </w:r>
    </w:p>
    <w:p w14:paraId="22C65061" w14:textId="77777777" w:rsidR="00267A4F" w:rsidRDefault="00267A4F" w:rsidP="00267A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Message delivery based on Messaging Top</w:t>
      </w:r>
      <w:r>
        <w:rPr>
          <w:lang w:eastAsia="zh-CN"/>
        </w:rPr>
        <w:t>i</w:t>
      </w:r>
      <w:r>
        <w:rPr>
          <w:rFonts w:hint="eastAsia"/>
          <w:lang w:eastAsia="zh-CN"/>
        </w:rPr>
        <w:t>c;</w:t>
      </w:r>
    </w:p>
    <w:p w14:paraId="2D0660CC" w14:textId="77777777" w:rsidR="00267A4F" w:rsidRDefault="00267A4F" w:rsidP="00267A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1543D">
        <w:rPr>
          <w:lang w:eastAsia="zh-CN"/>
        </w:rPr>
        <w:t>Message Aggregation</w:t>
      </w:r>
      <w:r>
        <w:rPr>
          <w:rFonts w:hint="eastAsia"/>
          <w:lang w:eastAsia="zh-CN"/>
        </w:rPr>
        <w:t>;</w:t>
      </w:r>
    </w:p>
    <w:p w14:paraId="68BC377E" w14:textId="77777777" w:rsidR="00267A4F" w:rsidRDefault="00267A4F" w:rsidP="00267A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1543D">
        <w:rPr>
          <w:lang w:eastAsia="zh-CN"/>
        </w:rPr>
        <w:t>Message Segmentation and Reassembly</w:t>
      </w:r>
      <w:r>
        <w:rPr>
          <w:rFonts w:hint="eastAsia"/>
          <w:lang w:eastAsia="zh-CN"/>
        </w:rPr>
        <w:t>; and</w:t>
      </w:r>
    </w:p>
    <w:p w14:paraId="17A9BE42" w14:textId="77777777" w:rsidR="00267A4F" w:rsidRPr="00781A7C" w:rsidRDefault="00267A4F" w:rsidP="00267A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74C59">
        <w:rPr>
          <w:lang w:eastAsia="zh-CN"/>
        </w:rPr>
        <w:t>Usage of Network Capabilities</w:t>
      </w:r>
      <w:r>
        <w:rPr>
          <w:rFonts w:hint="eastAsia"/>
          <w:lang w:eastAsia="zh-CN"/>
        </w:rPr>
        <w:t xml:space="preserve"> including </w:t>
      </w:r>
      <w:r w:rsidRPr="00B74C59">
        <w:rPr>
          <w:lang w:eastAsia="zh-CN"/>
        </w:rPr>
        <w:t>UE reachability status monitoring</w:t>
      </w:r>
      <w:r>
        <w:rPr>
          <w:rFonts w:hint="eastAsia"/>
          <w:lang w:eastAsia="zh-CN"/>
        </w:rPr>
        <w:t xml:space="preserve"> and </w:t>
      </w:r>
      <w:r w:rsidRPr="00B74C59">
        <w:rPr>
          <w:lang w:eastAsia="zh-CN"/>
        </w:rPr>
        <w:t>MSGin5G device triggering</w:t>
      </w:r>
      <w:r>
        <w:rPr>
          <w:rFonts w:hint="eastAsia"/>
          <w:lang w:eastAsia="zh-CN"/>
        </w:rPr>
        <w:t>.</w:t>
      </w:r>
    </w:p>
    <w:p w14:paraId="65F4A984" w14:textId="77777777" w:rsidR="00267A4F" w:rsidRDefault="00267A4F" w:rsidP="00267A4F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</w:t>
      </w:r>
      <w:r>
        <w:rPr>
          <w:rFonts w:eastAsia="等线"/>
          <w:lang w:eastAsia="zh-CN"/>
        </w:rPr>
        <w:t>reference point</w:t>
      </w:r>
      <w:r w:rsidRPr="0012170A">
        <w:rPr>
          <w:rFonts w:hint="eastAsia"/>
        </w:rPr>
        <w:t xml:space="preserve">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</w:t>
      </w:r>
    </w:p>
    <w:p w14:paraId="761807FD" w14:textId="77777777" w:rsidR="00267A4F" w:rsidRDefault="00267A4F" w:rsidP="00267A4F">
      <w:pPr>
        <w:rPr>
          <w:rFonts w:eastAsia="宋体"/>
          <w:lang w:val="en-US" w:eastAsia="zh-CN"/>
        </w:rPr>
      </w:pPr>
      <w:r>
        <w:rPr>
          <w:rFonts w:eastAsia="等线"/>
        </w:rPr>
        <w:t xml:space="preserve">An MSGin5G Client may reside in a Constrained UE which </w:t>
      </w:r>
      <w:r>
        <w:rPr>
          <w:rFonts w:hint="eastAsia"/>
          <w:lang w:eastAsia="zh-CN"/>
        </w:rPr>
        <w:t>cannot connect to the 3GPP network directly</w:t>
      </w:r>
      <w:r>
        <w:t xml:space="preserve"> </w:t>
      </w:r>
      <w:r>
        <w:rPr>
          <w:rFonts w:hint="eastAsia"/>
          <w:lang w:eastAsia="zh-CN"/>
        </w:rPr>
        <w:t xml:space="preserve">for message exchange with MSGin5G Server (e.g. </w:t>
      </w:r>
      <w:r>
        <w:rPr>
          <w:lang w:eastAsia="zh-CN"/>
        </w:rPr>
        <w:t>the Constrained UE</w:t>
      </w:r>
      <w:r w:rsidRPr="00C30AB3">
        <w:rPr>
          <w:lang w:eastAsia="zh-CN"/>
        </w:rPr>
        <w:t xml:space="preserve"> is out of 3GPP RAN coverage, with or without authorization to use </w:t>
      </w:r>
      <w:r>
        <w:rPr>
          <w:rFonts w:hint="eastAsia"/>
          <w:lang w:eastAsia="zh-CN"/>
        </w:rPr>
        <w:t>UE-to-Network</w:t>
      </w:r>
      <w:r w:rsidRPr="00C30AB3">
        <w:rPr>
          <w:lang w:eastAsia="zh-CN"/>
        </w:rPr>
        <w:t xml:space="preserve"> relay</w:t>
      </w:r>
      <w:r>
        <w:rPr>
          <w:rFonts w:hint="eastAsia"/>
          <w:lang w:eastAsia="zh-CN"/>
        </w:rPr>
        <w:t>)</w:t>
      </w:r>
      <w:r>
        <w:rPr>
          <w:rFonts w:eastAsia="等线"/>
        </w:rPr>
        <w:t>. If allowed by configuration,</w:t>
      </w:r>
      <w:r>
        <w:rPr>
          <w:rFonts w:eastAsia="等线" w:hint="eastAsia"/>
          <w:lang w:val="en-US" w:eastAsia="zh-CN"/>
        </w:rPr>
        <w:t xml:space="preserve"> </w:t>
      </w:r>
      <w:r>
        <w:t xml:space="preserve">the MSGin5G </w:t>
      </w:r>
      <w:r>
        <w:rPr>
          <w:rFonts w:eastAsia="等线"/>
        </w:rPr>
        <w:t>Client resid</w:t>
      </w:r>
      <w:r>
        <w:rPr>
          <w:rFonts w:eastAsia="等线" w:hint="eastAsia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i</w:t>
      </w:r>
      <w:r>
        <w:rPr>
          <w:rFonts w:eastAsia="等线"/>
        </w:rPr>
        <w:t>n</w:t>
      </w:r>
      <w:r>
        <w:rPr>
          <w:rFonts w:eastAsia="等线" w:hint="eastAsia"/>
          <w:lang w:val="en-US" w:eastAsia="zh-CN"/>
        </w:rPr>
        <w:t xml:space="preserve"> a</w:t>
      </w:r>
      <w:r>
        <w:rPr>
          <w:rFonts w:eastAsia="等线"/>
        </w:rPr>
        <w:t xml:space="preserve"> Constrained UE</w:t>
      </w:r>
      <w:r>
        <w:t xml:space="preserve"> can use the options listed below to communicate with the MSGin5G Server</w:t>
      </w:r>
      <w:r>
        <w:rPr>
          <w:rFonts w:eastAsia="宋体" w:hint="eastAsia"/>
          <w:lang w:val="en-US" w:eastAsia="zh-CN"/>
        </w:rPr>
        <w:t>:</w:t>
      </w:r>
    </w:p>
    <w:p w14:paraId="12F7695A" w14:textId="77777777" w:rsidR="00267A4F" w:rsidRPr="00740715" w:rsidRDefault="00267A4F" w:rsidP="00267A4F">
      <w:pPr>
        <w:pStyle w:val="B1"/>
        <w:rPr>
          <w:rFonts w:eastAsia="等线"/>
          <w:lang w:val="en-US" w:eastAsia="zh-CN"/>
        </w:rPr>
      </w:pPr>
      <w:r>
        <w:t>-</w:t>
      </w:r>
      <w:r>
        <w:tab/>
        <w:t xml:space="preserve">the MSGin5G </w:t>
      </w:r>
      <w:r>
        <w:rPr>
          <w:rFonts w:eastAsia="等线"/>
        </w:rPr>
        <w:t>Client resid</w:t>
      </w:r>
      <w:r>
        <w:rPr>
          <w:rFonts w:eastAsia="等线" w:hint="eastAsia"/>
          <w:lang w:val="en-US" w:eastAsia="zh-CN"/>
        </w:rPr>
        <w:t>in</w:t>
      </w:r>
      <w:r>
        <w:rPr>
          <w:rFonts w:eastAsia="等线"/>
          <w:lang w:val="en-US" w:eastAsia="zh-CN"/>
        </w:rPr>
        <w:t>g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i</w:t>
      </w:r>
      <w:r>
        <w:rPr>
          <w:rFonts w:eastAsia="等线"/>
        </w:rPr>
        <w:t xml:space="preserve">n </w:t>
      </w:r>
      <w:r>
        <w:rPr>
          <w:rFonts w:eastAsia="等线" w:hint="eastAsia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uses another UE as </w:t>
      </w:r>
      <w:r>
        <w:rPr>
          <w:rFonts w:hint="eastAsia"/>
          <w:lang w:eastAsia="zh-CN"/>
        </w:rPr>
        <w:t>UE-to-Network</w:t>
      </w:r>
      <w:r>
        <w:t xml:space="preserve"> relay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In this scenario, the </w:t>
      </w:r>
      <w:r>
        <w:t xml:space="preserve">MSGin5G </w:t>
      </w:r>
      <w:r>
        <w:rPr>
          <w:rFonts w:eastAsia="等线"/>
        </w:rPr>
        <w:t>Client</w:t>
      </w:r>
      <w:r w:rsidDel="004F50E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residing on the Constrained UE communicates with the MSGin5G </w:t>
      </w:r>
      <w:r>
        <w:rPr>
          <w:rFonts w:eastAsia="等线" w:hint="eastAsia"/>
          <w:lang w:val="en-US" w:eastAsia="zh-CN"/>
        </w:rPr>
        <w:t>Server</w:t>
      </w:r>
      <w:r>
        <w:rPr>
          <w:rFonts w:eastAsia="等线"/>
          <w:lang w:eastAsia="zh-CN"/>
        </w:rPr>
        <w:t xml:space="preserve"> over the MSGin5G-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  <w:lang w:eastAsia="zh-CN"/>
        </w:rPr>
        <w:t xml:space="preserve">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rPr>
          <w:rFonts w:eastAsia="等线" w:hint="eastAsia"/>
          <w:lang w:val="en-US" w:eastAsia="zh-CN"/>
        </w:rPr>
        <w:t>; or</w:t>
      </w:r>
    </w:p>
    <w:p w14:paraId="38915FA9" w14:textId="77777777" w:rsidR="00267A4F" w:rsidRDefault="00267A4F" w:rsidP="00267A4F">
      <w:pPr>
        <w:pStyle w:val="B1"/>
        <w:rPr>
          <w:rFonts w:eastAsia="等线"/>
          <w:lang w:val="en-US" w:eastAsia="zh-CN"/>
        </w:rPr>
      </w:pPr>
      <w:r>
        <w:lastRenderedPageBreak/>
        <w:t>-</w:t>
      </w:r>
      <w:r>
        <w:tab/>
        <w:t xml:space="preserve">the MSGin5G </w:t>
      </w:r>
      <w:r>
        <w:rPr>
          <w:rFonts w:eastAsia="等线"/>
        </w:rPr>
        <w:t>Client resid</w:t>
      </w:r>
      <w:r>
        <w:rPr>
          <w:rFonts w:eastAsia="等线" w:hint="eastAsia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i</w:t>
      </w:r>
      <w:r>
        <w:rPr>
          <w:rFonts w:eastAsia="等线"/>
        </w:rPr>
        <w:t xml:space="preserve">n </w:t>
      </w:r>
      <w:r>
        <w:rPr>
          <w:rFonts w:eastAsia="等线" w:hint="eastAsia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interacts with an MSGin5G Gateway UE which supports MSGin5G Gateway Client.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eastAsia="zh-CN"/>
        </w:rPr>
        <w:t>he</w:t>
      </w:r>
      <w:r>
        <w:rPr>
          <w:rFonts w:eastAsia="等线"/>
        </w:rPr>
        <w:t xml:space="preserve"> MSGin5G Gateway UE</w:t>
      </w:r>
      <w:r>
        <w:rPr>
          <w:lang w:eastAsia="zh-CN"/>
        </w:rPr>
        <w:t xml:space="preserve"> 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access to multiple Constrained UEs to connect to the 3GPP network for MSGin5G services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</w:t>
      </w:r>
      <w:r>
        <w:t xml:space="preserve">MSGin5G </w:t>
      </w:r>
      <w:r>
        <w:rPr>
          <w:rFonts w:eastAsia="等线"/>
        </w:rPr>
        <w:t>Client</w:t>
      </w:r>
      <w:r>
        <w:rPr>
          <w:rFonts w:eastAsia="等线"/>
          <w:lang w:eastAsia="zh-CN"/>
        </w:rPr>
        <w:t xml:space="preserve"> residing </w:t>
      </w: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eastAsia="zh-CN"/>
        </w:rPr>
        <w:t xml:space="preserve">n the Constrained UE communicates with the MSGin5G Gateway Client residing on the MSGin5G Gateway UE over the MSGin5G-6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rPr>
          <w:rFonts w:eastAsia="等线" w:hint="eastAsia"/>
          <w:lang w:val="en-US" w:eastAsia="zh-CN"/>
        </w:rPr>
        <w:t xml:space="preserve"> </w:t>
      </w:r>
      <w:r>
        <w:t>for sending</w:t>
      </w:r>
      <w:r>
        <w:rPr>
          <w:rFonts w:eastAsia="宋体" w:hint="eastAsia"/>
          <w:lang w:val="en-US" w:eastAsia="zh-CN"/>
        </w:rPr>
        <w:t xml:space="preserve"> and </w:t>
      </w:r>
      <w:r>
        <w:t>receiving MSGin5G message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. </w:t>
      </w:r>
      <w:r>
        <w:t xml:space="preserve">The transport protocols of </w:t>
      </w:r>
      <w:r>
        <w:rPr>
          <w:rFonts w:hint="eastAsia"/>
        </w:rPr>
        <w:t>MSGin5G-</w:t>
      </w:r>
      <w:r>
        <w:t xml:space="preserve">6 </w:t>
      </w:r>
      <w:r>
        <w:rPr>
          <w:rFonts w:eastAsia="等线"/>
          <w:lang w:eastAsia="zh-CN"/>
        </w:rPr>
        <w:t xml:space="preserve">reference point </w:t>
      </w:r>
      <w:r>
        <w:t>is also</w:t>
      </w:r>
      <w:r>
        <w:rPr>
          <w:rFonts w:eastAsia="宋体" w:hint="eastAsia"/>
          <w:lang w:val="en-US" w:eastAsia="zh-CN"/>
        </w:rPr>
        <w:t xml:space="preserve"> based on</w:t>
      </w:r>
      <w:r>
        <w:t xml:space="preserve"> CoAP</w:t>
      </w:r>
      <w:r>
        <w:rPr>
          <w:rFonts w:hint="eastAsia"/>
        </w:rPr>
        <w:t xml:space="preserve"> specified in</w:t>
      </w:r>
      <w:r>
        <w:t xml:space="preserve"> IETF RFC </w:t>
      </w:r>
      <w:r>
        <w:rPr>
          <w:rFonts w:hint="eastAsia"/>
        </w:rPr>
        <w:t>7252</w:t>
      </w:r>
      <w:r>
        <w:t> [</w:t>
      </w:r>
      <w:r>
        <w:rPr>
          <w:rFonts w:hint="eastAsia"/>
        </w:rPr>
        <w:t>5</w:t>
      </w:r>
      <w:r>
        <w:t>].</w:t>
      </w:r>
    </w:p>
    <w:p w14:paraId="3C0FB88D" w14:textId="77777777" w:rsidR="00267A4F" w:rsidRDefault="00267A4F" w:rsidP="00267A4F">
      <w:pPr>
        <w:rPr>
          <w:rFonts w:eastAsia="等线"/>
          <w:lang w:eastAsia="zh-CN"/>
        </w:rPr>
      </w:pPr>
      <w:r>
        <w:rPr>
          <w:rFonts w:eastAsia="等线"/>
        </w:rPr>
        <w:t xml:space="preserve">An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reside on the same UE with the MSGin5G Client or reside on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different UE.</w:t>
      </w:r>
      <w:r>
        <w:rPr>
          <w:lang w:eastAsia="zh-CN"/>
        </w:rPr>
        <w:t xml:space="preserve"> The A</w:t>
      </w:r>
      <w:r>
        <w:t xml:space="preserve">pplication </w:t>
      </w:r>
      <w:r>
        <w:rPr>
          <w:lang w:eastAsia="zh-CN"/>
        </w:rPr>
        <w:t>C</w:t>
      </w:r>
      <w:r>
        <w:t>lient</w:t>
      </w:r>
      <w:r w:rsidRPr="00886AE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communicates with the </w:t>
      </w:r>
      <w:r>
        <w:rPr>
          <w:rFonts w:hint="eastAsia"/>
          <w:lang w:eastAsia="zh-CN"/>
        </w:rPr>
        <w:t>MSGin5G Client</w:t>
      </w:r>
      <w:r>
        <w:rPr>
          <w:lang w:eastAsia="zh-CN"/>
        </w:rPr>
        <w:t xml:space="preserve"> over </w:t>
      </w:r>
      <w:r>
        <w:rPr>
          <w:rFonts w:eastAsia="等线"/>
          <w:lang w:eastAsia="zh-CN"/>
        </w:rPr>
        <w:t xml:space="preserve">the MSGin5G-5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4227D11D" w14:textId="77777777" w:rsidR="00267A4F" w:rsidRPr="0033502D" w:rsidRDefault="00267A4F" w:rsidP="00267A4F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0C8E21DA" w14:textId="77777777" w:rsidR="00267A4F" w:rsidRPr="0033502D" w:rsidRDefault="00267A4F" w:rsidP="00267A4F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 reference point, the following aspects can be provided</w:t>
      </w:r>
      <w:r>
        <w:rPr>
          <w:rFonts w:eastAsia="等线"/>
          <w:lang w:val="en-US"/>
        </w:rPr>
        <w:t>:</w:t>
      </w:r>
    </w:p>
    <w:p w14:paraId="43B55347" w14:textId="77777777" w:rsidR="00267A4F" w:rsidRPr="00A16A8A" w:rsidRDefault="00267A4F" w:rsidP="00267A4F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1E48B5A5" w14:textId="77777777" w:rsidR="00267A4F" w:rsidRPr="00A16A8A" w:rsidRDefault="00267A4F" w:rsidP="00267A4F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</w:t>
      </w:r>
    </w:p>
    <w:p w14:paraId="666D2F2A" w14:textId="77777777" w:rsidR="00267A4F" w:rsidRDefault="00267A4F" w:rsidP="00267A4F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392426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and UnSubscription</w:t>
      </w:r>
      <w:r>
        <w:t>; and</w:t>
      </w:r>
    </w:p>
    <w:p w14:paraId="05B74F41" w14:textId="77777777" w:rsidR="00267A4F" w:rsidRPr="00A16A8A" w:rsidRDefault="00267A4F" w:rsidP="00267A4F">
      <w:pPr>
        <w:pStyle w:val="B1"/>
      </w:pPr>
      <w:r>
        <w:t>d)</w:t>
      </w:r>
      <w:r>
        <w:tab/>
      </w:r>
      <w:r w:rsidRPr="00A16A8A">
        <w:rPr>
          <w:rFonts w:hint="eastAsia"/>
        </w:rPr>
        <w:t xml:space="preserve">MSGin5G UE </w:t>
      </w:r>
      <w:r>
        <w:t xml:space="preserve">bulk </w:t>
      </w:r>
      <w:r w:rsidRPr="00A16A8A">
        <w:t xml:space="preserve">registration and </w:t>
      </w:r>
      <w:r>
        <w:t xml:space="preserve">bulk </w:t>
      </w:r>
      <w:r w:rsidRPr="00A16A8A">
        <w:t xml:space="preserve">de-registration towards the </w:t>
      </w:r>
      <w:r w:rsidRPr="00A16A8A">
        <w:rPr>
          <w:rFonts w:hint="eastAsia"/>
        </w:rPr>
        <w:t>MSGin5G Server.</w:t>
      </w:r>
    </w:p>
    <w:p w14:paraId="646820CA" w14:textId="77777777" w:rsidR="00267A4F" w:rsidRDefault="00267A4F" w:rsidP="00267A4F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9BEDDB9" w14:textId="77777777" w:rsidR="00267A4F" w:rsidRPr="003064A2" w:rsidRDefault="00267A4F" w:rsidP="00267A4F">
      <w:pPr>
        <w:pStyle w:val="B1"/>
      </w:pPr>
      <w:r w:rsidRPr="003064A2">
        <w:rPr>
          <w:rFonts w:hint="eastAsia"/>
        </w:rPr>
        <w:t>a)</w:t>
      </w:r>
      <w:r w:rsidRPr="003064A2">
        <w:tab/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 w:rsidRPr="003064A2">
        <w:t xml:space="preserve"> registration and de-registration towards the </w:t>
      </w:r>
      <w:r w:rsidRPr="003064A2">
        <w:rPr>
          <w:rFonts w:hint="eastAsia"/>
        </w:rPr>
        <w:t>MSGin5G</w:t>
      </w:r>
      <w:r>
        <w:t>Client; and</w:t>
      </w:r>
    </w:p>
    <w:p w14:paraId="7A4CAABD" w14:textId="77777777" w:rsidR="00267A4F" w:rsidRPr="003064A2" w:rsidRDefault="00267A4F" w:rsidP="00267A4F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 xml:space="preserve">and message delivery status report between </w:t>
      </w:r>
      <w:r>
        <w:t>the Application Client</w:t>
      </w:r>
      <w:r w:rsidRPr="003064A2">
        <w:rPr>
          <w:rFonts w:hint="eastAsia"/>
        </w:rPr>
        <w:t xml:space="preserve"> and </w:t>
      </w:r>
      <w:r>
        <w:t xml:space="preserve">the </w:t>
      </w:r>
      <w:r w:rsidRPr="003064A2">
        <w:rPr>
          <w:rFonts w:hint="eastAsia"/>
        </w:rPr>
        <w:t>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>MSGin5G</w:t>
      </w:r>
      <w:r>
        <w:t xml:space="preserve"> Client</w:t>
      </w:r>
      <w:r w:rsidRPr="003064A2">
        <w:rPr>
          <w:rFonts w:hint="eastAsia"/>
        </w:rPr>
        <w:t>.</w:t>
      </w:r>
    </w:p>
    <w:p w14:paraId="6A3F1F20" w14:textId="77777777" w:rsidR="00267A4F" w:rsidRDefault="00267A4F" w:rsidP="00267A4F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 xml:space="preserve">MSGin5G-6 </w:t>
      </w:r>
      <w:r>
        <w:rPr>
          <w:lang w:eastAsia="zh-CN"/>
        </w:rPr>
        <w:t xml:space="preserve">reference point 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129A023E" w14:textId="77777777" w:rsidR="00267A4F" w:rsidRPr="003064A2" w:rsidRDefault="00267A4F" w:rsidP="00267A4F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 xml:space="preserve">; </w:t>
      </w:r>
    </w:p>
    <w:p w14:paraId="3954C26A" w14:textId="77777777" w:rsidR="00267A4F" w:rsidRDefault="00267A4F" w:rsidP="00267A4F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14:paraId="03B337B3" w14:textId="77777777" w:rsidR="00267A4F" w:rsidRPr="003064A2" w:rsidRDefault="00267A4F" w:rsidP="00267A4F">
      <w:pPr>
        <w:pStyle w:val="B1"/>
      </w:pPr>
      <w:r>
        <w:t>c)</w:t>
      </w:r>
      <w:r>
        <w:tab/>
        <w:t xml:space="preserve">The bulk registration and de-registration procedures from multiple Constrained UEs towards the </w:t>
      </w:r>
      <w:r w:rsidRPr="003064A2">
        <w:rPr>
          <w:rFonts w:hint="eastAsia"/>
        </w:rPr>
        <w:t>MSGin5G Server</w:t>
      </w:r>
      <w:r>
        <w:t xml:space="preserve"> by using MSGin5G Gateway UE</w:t>
      </w:r>
      <w:r w:rsidRPr="003064A2">
        <w:rPr>
          <w:rFonts w:hint="eastAsia"/>
        </w:rPr>
        <w:t>.</w:t>
      </w:r>
    </w:p>
    <w:p w14:paraId="0D6C83AE" w14:textId="77777777" w:rsidR="00267A4F" w:rsidRDefault="00267A4F" w:rsidP="00267A4F">
      <w:pPr>
        <w:rPr>
          <w:ins w:id="24" w:author="ZTE" w:date="2024-04-07T17:17:00Z"/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3A9ACC38" w14:textId="3D03BB0F" w:rsidR="0060497A" w:rsidRDefault="005703DF" w:rsidP="0060497A">
      <w:pPr>
        <w:rPr>
          <w:ins w:id="25" w:author="ZTE" w:date="2024-04-07T17:32:00Z"/>
          <w:lang w:eastAsia="zh-CN"/>
        </w:rPr>
      </w:pPr>
      <w:ins w:id="26" w:author="ZTE" w:date="2024-04-07T17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27" w:author="ZTE" w:date="2024-04-07T17:32:00Z">
        <w:r>
          <w:rPr>
            <w:lang w:eastAsia="zh-CN"/>
          </w:rPr>
          <w:t xml:space="preserve"> authentication between </w:t>
        </w:r>
      </w:ins>
      <w:ins w:id="28" w:author="ZTE" w:date="2024-04-07T17:34:00Z">
        <w:r>
          <w:rPr>
            <w:lang w:eastAsia="zh-CN"/>
          </w:rPr>
          <w:t xml:space="preserve">the </w:t>
        </w:r>
      </w:ins>
      <w:ins w:id="29" w:author="ZTE" w:date="2024-04-07T17:32:00Z">
        <w:r>
          <w:rPr>
            <w:lang w:eastAsia="zh-CN"/>
          </w:rPr>
          <w:t>MSGin5G</w:t>
        </w:r>
      </w:ins>
      <w:ins w:id="30" w:author="ZTE" w:date="2024-04-07T17:33:00Z">
        <w:r w:rsidRPr="005703DF">
          <w:rPr>
            <w:lang w:eastAsia="zh-CN"/>
          </w:rPr>
          <w:t xml:space="preserve"> </w:t>
        </w:r>
      </w:ins>
      <w:ins w:id="31" w:author="ZTE" w:date="2024-04-07T17:34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 xml:space="preserve">lient and </w:t>
        </w:r>
        <w:r>
          <w:rPr>
            <w:lang w:eastAsia="zh-CN"/>
          </w:rPr>
          <w:t xml:space="preserve">the </w:t>
        </w:r>
      </w:ins>
      <w:ins w:id="32" w:author="ZTE" w:date="2024-04-07T17:32:00Z">
        <w:r w:rsidR="00D97EFC">
          <w:rPr>
            <w:lang w:eastAsia="zh-CN"/>
          </w:rPr>
          <w:t>MSGin5G</w:t>
        </w:r>
      </w:ins>
      <w:r w:rsidR="00D97EFC">
        <w:rPr>
          <w:rFonts w:hint="eastAsia"/>
          <w:lang w:eastAsia="zh-CN"/>
        </w:rPr>
        <w:t xml:space="preserve"> </w:t>
      </w:r>
      <w:ins w:id="33" w:author="ZTE" w:date="2024-04-07T17:33:00Z">
        <w:r>
          <w:rPr>
            <w:rFonts w:hint="eastAsia"/>
            <w:lang w:eastAsia="zh-CN"/>
          </w:rPr>
          <w:t xml:space="preserve">Server shall be based on </w:t>
        </w:r>
      </w:ins>
      <w:ins w:id="34" w:author="ZTE" w:date="2024-04-07T17:36:00Z">
        <w:r>
          <w:rPr>
            <w:rFonts w:hint="eastAsia"/>
            <w:lang w:eastAsia="zh-CN"/>
          </w:rPr>
          <w:t>DTLS</w:t>
        </w:r>
        <w:r>
          <w:rPr>
            <w:rFonts w:hint="eastAsia"/>
            <w:lang w:val="en-US" w:eastAsia="zh-CN"/>
          </w:rPr>
          <w:t xml:space="preserve"> with AKMA</w:t>
        </w:r>
        <w:r>
          <w:rPr>
            <w:lang w:eastAsia="zh-CN"/>
          </w:rPr>
          <w:t xml:space="preserve"> as specified in </w:t>
        </w:r>
      </w:ins>
      <w:ins w:id="35" w:author="ZTE" w:date="2024-04-07T17:37:00Z">
        <w:r>
          <w:rPr>
            <w:rFonts w:hint="eastAsia"/>
            <w:lang w:eastAsia="zh-CN"/>
          </w:rPr>
          <w:t xml:space="preserve">Annex </w:t>
        </w:r>
        <w:r>
          <w:rPr>
            <w:rFonts w:hint="eastAsia"/>
            <w:lang w:val="en-US" w:eastAsia="zh-CN"/>
          </w:rPr>
          <w:t>C</w:t>
        </w:r>
        <w:r>
          <w:rPr>
            <w:rFonts w:hint="eastAsia"/>
            <w:lang w:eastAsia="zh-CN"/>
          </w:rPr>
          <w:t xml:space="preserve"> of</w:t>
        </w:r>
        <w:r>
          <w:rPr>
            <w:lang w:eastAsia="zh-CN"/>
          </w:rPr>
          <w:t xml:space="preserve"> </w:t>
        </w:r>
        <w:r w:rsidRPr="00FB1763">
          <w:rPr>
            <w:lang w:val="en-US"/>
          </w:rPr>
          <w:t>3GPP TS </w:t>
        </w:r>
        <w:r>
          <w:rPr>
            <w:lang w:val="en-US"/>
          </w:rPr>
          <w:t>33.535</w:t>
        </w:r>
        <w:r w:rsidRPr="00FB1763">
          <w:rPr>
            <w:lang w:val="en-US"/>
          </w:rPr>
          <w:t> [</w:t>
        </w:r>
        <w:r w:rsidRPr="005703DF">
          <w:rPr>
            <w:highlight w:val="yellow"/>
            <w:lang w:val="en-US" w:eastAsia="zh-CN"/>
          </w:rPr>
          <w:t>xx</w:t>
        </w:r>
        <w:r w:rsidRPr="00FB1763">
          <w:rPr>
            <w:lang w:val="en-US"/>
          </w:rPr>
          <w:t>]</w:t>
        </w:r>
        <w:r>
          <w:rPr>
            <w:lang w:val="en-US"/>
          </w:rPr>
          <w:t>.</w:t>
        </w:r>
      </w:ins>
      <w:bookmarkStart w:id="36" w:name="_GoBack"/>
      <w:bookmarkEnd w:id="36"/>
    </w:p>
    <w:p w14:paraId="52E74837" w14:textId="77777777" w:rsidR="00BA73E8" w:rsidRDefault="00BA73E8">
      <w:pPr>
        <w:rPr>
          <w:noProof/>
        </w:rPr>
      </w:pPr>
    </w:p>
    <w:p w14:paraId="0D9F34C2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84DD8" w14:textId="77777777" w:rsidR="00BA73E8" w:rsidRDefault="00BA73E8">
      <w:pPr>
        <w:rPr>
          <w:noProof/>
        </w:rPr>
      </w:pPr>
    </w:p>
    <w:sectPr w:rsidR="00BA73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511F5" w14:textId="77777777" w:rsidR="009C28B9" w:rsidRDefault="009C28B9">
      <w:r>
        <w:separator/>
      </w:r>
    </w:p>
  </w:endnote>
  <w:endnote w:type="continuationSeparator" w:id="0">
    <w:p w14:paraId="3F43188E" w14:textId="77777777" w:rsidR="009C28B9" w:rsidRDefault="009C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E31C3" w14:textId="77777777" w:rsidR="009C28B9" w:rsidRDefault="009C28B9">
      <w:r>
        <w:separator/>
      </w:r>
    </w:p>
  </w:footnote>
  <w:footnote w:type="continuationSeparator" w:id="0">
    <w:p w14:paraId="36073472" w14:textId="77777777" w:rsidR="009C28B9" w:rsidRDefault="009C2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AA"/>
    <w:rsid w:val="000A6394"/>
    <w:rsid w:val="000B7FED"/>
    <w:rsid w:val="000C038A"/>
    <w:rsid w:val="000C6598"/>
    <w:rsid w:val="000D44B3"/>
    <w:rsid w:val="000E0D97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67A4F"/>
    <w:rsid w:val="00275D12"/>
    <w:rsid w:val="00284FEB"/>
    <w:rsid w:val="002860C4"/>
    <w:rsid w:val="002B5741"/>
    <w:rsid w:val="002E472E"/>
    <w:rsid w:val="00305409"/>
    <w:rsid w:val="00305F43"/>
    <w:rsid w:val="003156B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A0E8A"/>
    <w:rsid w:val="004B75B7"/>
    <w:rsid w:val="005068B0"/>
    <w:rsid w:val="005141D9"/>
    <w:rsid w:val="0051580D"/>
    <w:rsid w:val="00520CA3"/>
    <w:rsid w:val="00547111"/>
    <w:rsid w:val="005625CB"/>
    <w:rsid w:val="005703DF"/>
    <w:rsid w:val="00592D74"/>
    <w:rsid w:val="005E2C44"/>
    <w:rsid w:val="0060497A"/>
    <w:rsid w:val="00621188"/>
    <w:rsid w:val="006257ED"/>
    <w:rsid w:val="00653DE4"/>
    <w:rsid w:val="00665C47"/>
    <w:rsid w:val="00695808"/>
    <w:rsid w:val="0069794C"/>
    <w:rsid w:val="006B46FB"/>
    <w:rsid w:val="006E21FB"/>
    <w:rsid w:val="006F7EDC"/>
    <w:rsid w:val="00701EAF"/>
    <w:rsid w:val="007334E0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0BDC"/>
    <w:rsid w:val="00941E30"/>
    <w:rsid w:val="009777D9"/>
    <w:rsid w:val="00991B88"/>
    <w:rsid w:val="009A5753"/>
    <w:rsid w:val="009A579D"/>
    <w:rsid w:val="009C28B9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A73E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31DB"/>
    <w:rsid w:val="00D66520"/>
    <w:rsid w:val="00D70F07"/>
    <w:rsid w:val="00D80124"/>
    <w:rsid w:val="00D84AE9"/>
    <w:rsid w:val="00D97EFC"/>
    <w:rsid w:val="00DE34CF"/>
    <w:rsid w:val="00E13F3D"/>
    <w:rsid w:val="00E34898"/>
    <w:rsid w:val="00E35945"/>
    <w:rsid w:val="00E442E7"/>
    <w:rsid w:val="00E459C4"/>
    <w:rsid w:val="00E513BA"/>
    <w:rsid w:val="00E65842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A73E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A73E8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267A4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267A4F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60497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0BDDC-0408-4C29-81AB-C6419F35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1571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1900-01-01T00:00:00Z</cp:lastPrinted>
  <dcterms:created xsi:type="dcterms:W3CDTF">2024-04-07T09:13:00Z</dcterms:created>
  <dcterms:modified xsi:type="dcterms:W3CDTF">2024-04-08T07:18:00Z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